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249A">
        <w:fldChar w:fldCharType="begin"/>
      </w:r>
      <w:r w:rsidR="0065249A">
        <w:instrText xml:space="preserve"> DOCPROPERTY  TSG/WGRef  \* MERGEFORMAT </w:instrText>
      </w:r>
      <w:r w:rsidR="0065249A">
        <w:fldChar w:fldCharType="separate"/>
      </w:r>
      <w:r w:rsidR="003609EF">
        <w:rPr>
          <w:b/>
          <w:noProof/>
          <w:sz w:val="24"/>
        </w:rPr>
        <w:t>RAN5</w:t>
      </w:r>
      <w:r w:rsidR="0065249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249A">
        <w:fldChar w:fldCharType="begin"/>
      </w:r>
      <w:r w:rsidR="0065249A">
        <w:instrText xml:space="preserve"> DOCPROPERTY  MtgSeq  \* MERGEFORMAT </w:instrText>
      </w:r>
      <w:r w:rsidR="0065249A">
        <w:fldChar w:fldCharType="separate"/>
      </w:r>
      <w:r w:rsidR="00EB09B7" w:rsidRPr="00EB09B7">
        <w:rPr>
          <w:b/>
          <w:noProof/>
          <w:sz w:val="24"/>
        </w:rPr>
        <w:t>103</w:t>
      </w:r>
      <w:r w:rsidR="0065249A">
        <w:rPr>
          <w:b/>
          <w:noProof/>
          <w:sz w:val="24"/>
        </w:rPr>
        <w:fldChar w:fldCharType="end"/>
      </w:r>
      <w:r w:rsidR="00B91924">
        <w:fldChar w:fldCharType="begin"/>
      </w:r>
      <w:r w:rsidR="00B91924">
        <w:instrText xml:space="preserve"> DOCPROPERTY  MtgTitle  \* MERGEFORMAT </w:instrText>
      </w:r>
      <w:r w:rsidR="00B91924">
        <w:fldChar w:fldCharType="end"/>
      </w:r>
      <w:r>
        <w:rPr>
          <w:b/>
          <w:i/>
          <w:noProof/>
          <w:sz w:val="28"/>
        </w:rPr>
        <w:tab/>
      </w:r>
      <w:r w:rsidR="0065249A">
        <w:fldChar w:fldCharType="begin"/>
      </w:r>
      <w:r w:rsidR="0065249A">
        <w:instrText xml:space="preserve"> DOCPROPERTY  Tdoc#  \* MERGEFORMAT </w:instrText>
      </w:r>
      <w:r w:rsidR="0065249A">
        <w:fldChar w:fldCharType="separate"/>
      </w:r>
      <w:r w:rsidR="00E13F3D" w:rsidRPr="00E13F3D">
        <w:rPr>
          <w:b/>
          <w:i/>
          <w:noProof/>
          <w:sz w:val="28"/>
        </w:rPr>
        <w:t>R5-242250</w:t>
      </w:r>
      <w:r w:rsidR="0065249A">
        <w:rPr>
          <w:b/>
          <w:i/>
          <w:noProof/>
          <w:sz w:val="28"/>
        </w:rPr>
        <w:fldChar w:fldCharType="end"/>
      </w:r>
    </w:p>
    <w:p w14:paraId="7CB45193" w14:textId="77777777" w:rsidR="001E41F3" w:rsidRDefault="0065249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524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5249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524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524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C26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delta </w:t>
            </w:r>
            <w:proofErr w:type="spellStart"/>
            <w:r w:rsidR="002640DD">
              <w:t>RIBc</w:t>
            </w:r>
            <w:proofErr w:type="spellEnd"/>
            <w:r w:rsidR="002640DD">
              <w:t xml:space="preserve"> and reference sensitivity for CA_n3A-n28A-n41A-n77A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524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5B428B" w:rsidR="001E41F3" w:rsidRDefault="00E11F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91924">
              <w:fldChar w:fldCharType="begin"/>
            </w:r>
            <w:r w:rsidR="00B91924">
              <w:instrText xml:space="preserve"> DOCPROPERTY  SourceIfTsg  \* MERGEFORMAT </w:instrText>
            </w:r>
            <w:r w:rsidR="00B9192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524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NR_CADC_NR_LTE_DC_R17-UEConTest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86B61" w:rsidR="001E41F3" w:rsidRDefault="006524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E11F1A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E11F1A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524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524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A3861" w14:textId="53908267" w:rsidR="00E11F1A" w:rsidRDefault="00E11F1A" w:rsidP="00E11F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lang w:val="en-US" w:eastAsia="zh-Hans"/>
              </w:rPr>
              <w:t>D</w:t>
            </w:r>
            <w:r>
              <w:rPr>
                <w:lang w:val="en-US" w:eastAsia="ja-JP"/>
              </w:rPr>
              <w:t xml:space="preserve">elta </w:t>
            </w:r>
            <w:proofErr w:type="spellStart"/>
            <w:proofErr w:type="gramStart"/>
            <w:r>
              <w:rPr>
                <w:lang w:val="en-US" w:eastAsia="ja-JP"/>
              </w:rPr>
              <w:t>RIB,c</w:t>
            </w:r>
            <w:proofErr w:type="spellEnd"/>
            <w:proofErr w:type="gramEnd"/>
            <w:r>
              <w:rPr>
                <w:lang w:val="en-US" w:eastAsia="ja-JP"/>
              </w:rPr>
              <w:t xml:space="preserve"> </w:t>
            </w:r>
            <w:r>
              <w:rPr>
                <w:lang w:val="en-US" w:eastAsia="zh-Hans"/>
              </w:rPr>
              <w:t>for CA_n3A-n28A-n41A-n77A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needs to be introduced</w:t>
            </w:r>
            <w:r>
              <w:rPr>
                <w:lang w:eastAsia="zh-Hans"/>
              </w:rPr>
              <w:t>.</w:t>
            </w:r>
          </w:p>
          <w:p w14:paraId="708AA7DE" w14:textId="334AE921" w:rsidR="001E41F3" w:rsidRDefault="00E11F1A" w:rsidP="00E11F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val="en-US" w:eastAsia="zh-Hans"/>
              </w:rPr>
              <w:t xml:space="preserve">Test </w:t>
            </w:r>
            <w:bookmarkStart w:id="1" w:name="_GoBack"/>
            <w:bookmarkEnd w:id="1"/>
            <w:r>
              <w:rPr>
                <w:lang w:val="en-US" w:eastAsia="zh-Hans"/>
              </w:rPr>
              <w:t>requirements of</w:t>
            </w:r>
            <w:r>
              <w:rPr>
                <w:lang w:eastAsia="zh-CN"/>
              </w:rPr>
              <w:t xml:space="preserve"> reference sensitivity</w:t>
            </w:r>
            <w:r>
              <w:rPr>
                <w:lang w:val="en-US" w:eastAsia="zh-Hans"/>
              </w:rPr>
              <w:t xml:space="preserve"> for CA_n3A-n28A-n41A-n77A</w:t>
            </w:r>
            <w:r>
              <w:rPr>
                <w:lang w:eastAsia="zh-CN"/>
              </w:rPr>
              <w:t xml:space="preserve"> need to be introduced</w:t>
            </w:r>
            <w:r>
              <w:rPr>
                <w:lang w:eastAsia="zh-Han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30B139" w14:textId="3276305F" w:rsidR="00EA460C" w:rsidRDefault="00EA460C" w:rsidP="00EA460C">
            <w:pPr>
              <w:pStyle w:val="CRCoverPage"/>
              <w:numPr>
                <w:ilvl w:val="0"/>
                <w:numId w:val="2"/>
              </w:numPr>
              <w:tabs>
                <w:tab w:val="left" w:pos="720"/>
              </w:tabs>
              <w:spacing w:after="0"/>
              <w:rPr>
                <w:lang w:val="en-US" w:eastAsia="zh-Hans"/>
              </w:rPr>
            </w:pPr>
            <w:r>
              <w:rPr>
                <w:lang w:val="en-US" w:eastAsia="zh-Hans"/>
              </w:rPr>
              <w:t xml:space="preserve">Adding delta </w:t>
            </w:r>
            <w:proofErr w:type="spellStart"/>
            <w:proofErr w:type="gramStart"/>
            <w:r>
              <w:rPr>
                <w:lang w:val="en-US" w:eastAsia="zh-Hans"/>
              </w:rPr>
              <w:t>RIB,c</w:t>
            </w:r>
            <w:proofErr w:type="spellEnd"/>
            <w:proofErr w:type="gramEnd"/>
            <w:r>
              <w:rPr>
                <w:lang w:val="en-US" w:eastAsia="zh-Hans"/>
              </w:rPr>
              <w:t xml:space="preserve"> for the CA combo into Table 7.3A.0.3.2.</w:t>
            </w:r>
            <w:r w:rsidR="0054608E">
              <w:rPr>
                <w:lang w:val="en-US" w:eastAsia="zh-Hans"/>
              </w:rPr>
              <w:t>4</w:t>
            </w:r>
            <w:r>
              <w:rPr>
                <w:lang w:val="en-US" w:eastAsia="zh-Hans"/>
              </w:rPr>
              <w:t>-1</w:t>
            </w:r>
          </w:p>
          <w:p w14:paraId="31C656EC" w14:textId="6785989D" w:rsidR="001E41F3" w:rsidRPr="0054608E" w:rsidRDefault="00EA460C" w:rsidP="0054608E">
            <w:pPr>
              <w:pStyle w:val="CRCoverPage"/>
              <w:numPr>
                <w:ilvl w:val="0"/>
                <w:numId w:val="2"/>
              </w:numPr>
              <w:tabs>
                <w:tab w:val="left" w:pos="720"/>
              </w:tabs>
              <w:spacing w:after="0"/>
              <w:rPr>
                <w:lang w:val="en-US" w:eastAsia="zh-Hans"/>
              </w:rPr>
            </w:pPr>
            <w:r>
              <w:rPr>
                <w:lang w:val="en-US" w:eastAsia="zh-Hans"/>
              </w:rPr>
              <w:t xml:space="preserve">Adding </w:t>
            </w:r>
            <w:r>
              <w:rPr>
                <w:lang w:eastAsia="zh-Hans"/>
              </w:rPr>
              <w:t>reference sensitivity requirements for</w:t>
            </w:r>
            <w:r>
              <w:rPr>
                <w:lang w:val="en-US" w:eastAsia="zh-Hans"/>
              </w:rPr>
              <w:t xml:space="preserve"> the CA combo into Table 7.3A.</w:t>
            </w:r>
            <w:r w:rsidR="0054608E">
              <w:rPr>
                <w:lang w:val="en-US" w:eastAsia="zh-Hans"/>
              </w:rPr>
              <w:t>3</w:t>
            </w:r>
            <w:r>
              <w:rPr>
                <w:lang w:val="en-US" w:eastAsia="zh-Hans"/>
              </w:rPr>
              <w:t>.5-1</w:t>
            </w:r>
            <w:r w:rsidR="0054608E">
              <w:rPr>
                <w:lang w:val="en-US" w:eastAsia="zh-Han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E7FBC" w14:textId="77777777" w:rsidR="00EA460C" w:rsidRDefault="00EA460C" w:rsidP="00EA460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Delta RIB,c for the CA combo will remain incomplete.</w:t>
            </w:r>
          </w:p>
          <w:p w14:paraId="5C4BEB44" w14:textId="58A63620" w:rsidR="001E41F3" w:rsidRDefault="00EA460C" w:rsidP="00EA460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lang w:val="en-US" w:eastAsia="zh-Hans"/>
              </w:rPr>
              <w:t>The</w:t>
            </w:r>
            <w:r>
              <w:rPr>
                <w:lang w:eastAsia="zh-Hans"/>
              </w:rPr>
              <w:t xml:space="preserve"> test</w:t>
            </w:r>
            <w:r>
              <w:rPr>
                <w:lang w:val="en-US" w:eastAsia="zh-Hans"/>
              </w:rPr>
              <w:t xml:space="preserve"> configurations and requirements</w:t>
            </w:r>
            <w:r>
              <w:rPr>
                <w:lang w:eastAsia="zh-CN"/>
              </w:rPr>
              <w:t xml:space="preserve"> of reference sensitivity</w:t>
            </w:r>
            <w:r>
              <w:rPr>
                <w:lang w:val="en-US" w:eastAsia="zh-Hans"/>
              </w:rPr>
              <w:t xml:space="preserve"> for the CA combo will</w:t>
            </w:r>
            <w:r>
              <w:rPr>
                <w:lang w:eastAsia="zh-Hans"/>
              </w:rPr>
              <w:t xml:space="preserve"> </w:t>
            </w:r>
            <w:r>
              <w:rPr>
                <w:lang w:val="en-US" w:eastAsia="zh-Hans"/>
              </w:rPr>
              <w:t>remain</w:t>
            </w:r>
            <w:r>
              <w:rPr>
                <w:lang w:eastAsia="zh-Hans"/>
              </w:rPr>
              <w:t xml:space="preserve"> </w:t>
            </w:r>
            <w:r>
              <w:rPr>
                <w:lang w:val="en-US" w:eastAsia="zh-Hans"/>
              </w:rP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4DC077" w:rsidR="001E41F3" w:rsidRDefault="00EA4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Hans"/>
              </w:rPr>
              <w:t>7.3A.0.3, 7.3A.</w:t>
            </w:r>
            <w:r w:rsidR="0054608E">
              <w:rPr>
                <w:lang w:val="en-US" w:eastAsia="zh-Hans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3CEB01" w:rsidR="001E41F3" w:rsidRDefault="00EA46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1080ED" w:rsidR="001E41F3" w:rsidRDefault="00EA46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CC66A6" w:rsidR="001E41F3" w:rsidRDefault="00EA46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38.905 CR 0883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2EA571" w:rsidR="001E41F3" w:rsidRDefault="00EA46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8C09F7" w14:textId="77777777" w:rsidR="00556336" w:rsidRDefault="00556336" w:rsidP="00556336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636815A6" w14:textId="77777777" w:rsidR="00E84AED" w:rsidRPr="00833B7C" w:rsidRDefault="00E84AED" w:rsidP="00E84AED">
      <w:pPr>
        <w:pStyle w:val="H6"/>
        <w:rPr>
          <w:snapToGrid w:val="0"/>
        </w:rPr>
      </w:pPr>
      <w:r w:rsidRPr="00833B7C">
        <w:rPr>
          <w:snapToGrid w:val="0"/>
        </w:rPr>
        <w:t>7.3A.0.3.2.4</w:t>
      </w:r>
      <w:r w:rsidRPr="00833B7C">
        <w:rPr>
          <w:snapToGrid w:val="0"/>
        </w:rPr>
        <w:tab/>
      </w:r>
      <w:proofErr w:type="spellStart"/>
      <w:r w:rsidRPr="00833B7C">
        <w:rPr>
          <w:snapToGrid w:val="0"/>
        </w:rPr>
        <w:t>ΔR</w:t>
      </w:r>
      <w:r w:rsidRPr="00833B7C">
        <w:rPr>
          <w:snapToGrid w:val="0"/>
          <w:vertAlign w:val="subscript"/>
        </w:rPr>
        <w:t>IB,c</w:t>
      </w:r>
      <w:proofErr w:type="spellEnd"/>
      <w:r w:rsidRPr="00833B7C">
        <w:rPr>
          <w:snapToGrid w:val="0"/>
        </w:rPr>
        <w:t xml:space="preserve"> for four bands</w:t>
      </w:r>
    </w:p>
    <w:p w14:paraId="2B137811" w14:textId="77777777" w:rsidR="00E84AED" w:rsidRPr="00833B7C" w:rsidRDefault="00E84AED" w:rsidP="00E84AED">
      <w:pPr>
        <w:pStyle w:val="TH"/>
      </w:pPr>
      <w:r w:rsidRPr="00833B7C">
        <w:t xml:space="preserve">Table 7.3A.0.3.2.4-1: </w:t>
      </w:r>
      <w:proofErr w:type="spellStart"/>
      <w:r w:rsidRPr="00833B7C">
        <w:t>Δ</w:t>
      </w:r>
      <w:proofErr w:type="gramStart"/>
      <w:r w:rsidRPr="00833B7C">
        <w:t>R</w:t>
      </w:r>
      <w:r w:rsidRPr="00833B7C">
        <w:rPr>
          <w:vertAlign w:val="subscript"/>
        </w:rPr>
        <w:t>IB,c</w:t>
      </w:r>
      <w:proofErr w:type="spellEnd"/>
      <w:proofErr w:type="gramEnd"/>
      <w:r w:rsidRPr="00833B7C">
        <w:t xml:space="preserve"> due to CA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523"/>
        <w:gridCol w:w="1524"/>
        <w:gridCol w:w="1524"/>
        <w:gridCol w:w="1524"/>
      </w:tblGrid>
      <w:tr w:rsidR="00E84AED" w:rsidRPr="00833B7C" w14:paraId="2152D998" w14:textId="77777777" w:rsidTr="001C263A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1FA32" w14:textId="77777777" w:rsidR="00E84AED" w:rsidRPr="00833B7C" w:rsidRDefault="00E84AED" w:rsidP="001C263A">
            <w:pPr>
              <w:pStyle w:val="TAH"/>
              <w:rPr>
                <w:rFonts w:eastAsia="SimSun"/>
              </w:rPr>
            </w:pPr>
            <w:r w:rsidRPr="00833B7C">
              <w:rPr>
                <w:rFonts w:eastAsia="SimSun"/>
              </w:rPr>
              <w:t>Inter-band CA combination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17B8" w14:textId="77777777" w:rsidR="00E84AED" w:rsidRPr="00833B7C" w:rsidRDefault="00E84AED" w:rsidP="001C263A">
            <w:pPr>
              <w:pStyle w:val="TAH"/>
              <w:rPr>
                <w:rFonts w:eastAsia="SimSun"/>
              </w:rPr>
            </w:pPr>
            <w:proofErr w:type="spellStart"/>
            <w:r w:rsidRPr="00833B7C">
              <w:rPr>
                <w:rFonts w:eastAsia="SimSun"/>
              </w:rPr>
              <w:t>Δ</w:t>
            </w:r>
            <w:proofErr w:type="gramStart"/>
            <w:r w:rsidRPr="00833B7C">
              <w:rPr>
                <w:rFonts w:eastAsia="SimSun"/>
              </w:rPr>
              <w:t>R</w:t>
            </w:r>
            <w:r w:rsidRPr="00833B7C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833B7C">
              <w:rPr>
                <w:rFonts w:eastAsia="SimSun"/>
              </w:rPr>
              <w:t xml:space="preserve"> for NR band</w:t>
            </w:r>
            <w:r w:rsidRPr="00833B7C">
              <w:rPr>
                <w:rFonts w:eastAsia="SimSun"/>
                <w:lang w:eastAsia="zh-CN"/>
              </w:rPr>
              <w:t>s</w:t>
            </w:r>
            <w:r w:rsidRPr="00833B7C">
              <w:rPr>
                <w:rFonts w:eastAsia="SimSun"/>
              </w:rPr>
              <w:t xml:space="preserve"> (dB)</w:t>
            </w:r>
            <w:r w:rsidRPr="00833B7C">
              <w:rPr>
                <w:rFonts w:eastAsia="SimSun"/>
                <w:vertAlign w:val="superscript"/>
              </w:rPr>
              <w:t>7</w:t>
            </w:r>
          </w:p>
        </w:tc>
      </w:tr>
      <w:tr w:rsidR="00E84AED" w:rsidRPr="00833B7C" w14:paraId="62D48E43" w14:textId="77777777" w:rsidTr="001C263A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577E" w14:textId="77777777" w:rsidR="00E84AED" w:rsidRPr="00833B7C" w:rsidRDefault="00E84AED" w:rsidP="001C263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23E2" w14:textId="77777777" w:rsidR="00E84AED" w:rsidRPr="00833B7C" w:rsidRDefault="00E84AED" w:rsidP="001C263A">
            <w:pPr>
              <w:pStyle w:val="TAH"/>
              <w:rPr>
                <w:rFonts w:eastAsia="SimSun"/>
              </w:rPr>
            </w:pPr>
            <w:r w:rsidRPr="00833B7C">
              <w:rPr>
                <w:rFonts w:eastAsia="SimSun"/>
              </w:rPr>
              <w:t>Component band in order of bands in configuration</w:t>
            </w:r>
            <w:r w:rsidRPr="00833B7C">
              <w:rPr>
                <w:rFonts w:eastAsia="SimSun"/>
                <w:vertAlign w:val="superscript"/>
              </w:rPr>
              <w:t>8</w:t>
            </w:r>
          </w:p>
        </w:tc>
      </w:tr>
      <w:tr w:rsidR="00E84AED" w:rsidRPr="00833B7C" w14:paraId="666EAAB2" w14:textId="77777777" w:rsidTr="001C263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2862C" w14:textId="77777777" w:rsidR="00E84AED" w:rsidRPr="00833B7C" w:rsidRDefault="00E84AED" w:rsidP="001C263A">
            <w:pPr>
              <w:pStyle w:val="TAC"/>
              <w:rPr>
                <w:rFonts w:eastAsia="SimSun"/>
                <w:lang w:eastAsia="ja-JP"/>
              </w:rPr>
            </w:pPr>
            <w:r w:rsidRPr="00833B7C">
              <w:rPr>
                <w:lang w:eastAsia="ja-JP"/>
              </w:rPr>
              <w:t>CA_</w:t>
            </w:r>
            <w:r w:rsidRPr="00833B7C">
              <w:rPr>
                <w:lang w:eastAsia="zh-CN"/>
              </w:rPr>
              <w:t>n1</w:t>
            </w:r>
            <w:r w:rsidRPr="00833B7C">
              <w:rPr>
                <w:lang w:eastAsia="ja-JP"/>
              </w:rPr>
              <w:t>-n3-</w:t>
            </w:r>
            <w:r w:rsidRPr="00833B7C">
              <w:rPr>
                <w:lang w:eastAsia="zh-CN"/>
              </w:rPr>
              <w:t>n28</w:t>
            </w:r>
            <w:r w:rsidRPr="00833B7C">
              <w:rPr>
                <w:lang w:eastAsia="ja-JP"/>
              </w:rPr>
              <w:t>-</w:t>
            </w:r>
            <w:r w:rsidRPr="00833B7C">
              <w:rPr>
                <w:lang w:eastAsia="zh-CN"/>
              </w:rPr>
              <w:t>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F3B1" w14:textId="77777777" w:rsidR="00E84AED" w:rsidRPr="00833B7C" w:rsidRDefault="00E84AED" w:rsidP="001C263A">
            <w:pPr>
              <w:pStyle w:val="TAC"/>
              <w:rPr>
                <w:rFonts w:eastAsia="SimSun"/>
              </w:rPr>
            </w:pPr>
            <w:r w:rsidRPr="00833B7C">
              <w:rPr>
                <w:rFonts w:eastAsia="SimSu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9F80" w14:textId="77777777" w:rsidR="00E84AED" w:rsidRPr="00833B7C" w:rsidRDefault="00E84AED" w:rsidP="001C263A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AEF0" w14:textId="77777777" w:rsidR="00E84AED" w:rsidRPr="00833B7C" w:rsidRDefault="00E84AED" w:rsidP="001C263A">
            <w:pPr>
              <w:pStyle w:val="TAC"/>
              <w:rPr>
                <w:rFonts w:eastAsia="SimSun"/>
                <w:bCs/>
                <w:lang w:eastAsia="zh-CN"/>
              </w:rPr>
            </w:pPr>
            <w:r w:rsidRPr="00833B7C">
              <w:rPr>
                <w:rFonts w:eastAsia="SimSun"/>
                <w:bCs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2B4B" w14:textId="77777777" w:rsidR="00E84AED" w:rsidRPr="00833B7C" w:rsidRDefault="00E84AED" w:rsidP="001C263A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  <w:lang w:eastAsia="zh-CN"/>
              </w:rPr>
              <w:t>0.5</w:t>
            </w:r>
          </w:p>
        </w:tc>
      </w:tr>
      <w:tr w:rsidR="00E84AED" w:rsidRPr="00833B7C" w14:paraId="2DB378CA" w14:textId="77777777" w:rsidTr="001C263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74F52" w14:textId="77777777" w:rsidR="00E84AED" w:rsidRPr="00833B7C" w:rsidRDefault="00E84AED" w:rsidP="001C263A">
            <w:pPr>
              <w:pStyle w:val="TAC"/>
              <w:rPr>
                <w:rFonts w:eastAsia="SimSun"/>
              </w:rPr>
            </w:pPr>
            <w:r w:rsidRPr="00833B7C">
              <w:rPr>
                <w:rFonts w:eastAsia="SimSun"/>
                <w:lang w:eastAsia="ja-JP"/>
              </w:rPr>
              <w:t>CA_n2-n5-n48-n66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E2C4" w14:textId="77777777" w:rsidR="00E84AED" w:rsidRPr="00833B7C" w:rsidRDefault="00E84AED" w:rsidP="001C263A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5B35" w14:textId="77777777" w:rsidR="00E84AED" w:rsidRPr="00833B7C" w:rsidRDefault="00E84AED" w:rsidP="001C263A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F092" w14:textId="77777777" w:rsidR="00E84AED" w:rsidRPr="00833B7C" w:rsidRDefault="00E84AED" w:rsidP="001C263A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  <w:bCs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F5AB" w14:textId="77777777" w:rsidR="00E84AED" w:rsidRPr="00833B7C" w:rsidRDefault="00E84AED" w:rsidP="001C263A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  <w:lang w:eastAsia="zh-CN"/>
              </w:rPr>
              <w:t>0.2</w:t>
            </w:r>
          </w:p>
        </w:tc>
      </w:tr>
      <w:tr w:rsidR="00E84AED" w:rsidRPr="00833B7C" w14:paraId="6EBBE587" w14:textId="77777777" w:rsidTr="001C263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DA4CA" w14:textId="77777777" w:rsidR="00E84AED" w:rsidRPr="00833B7C" w:rsidRDefault="00E84AED" w:rsidP="001C263A">
            <w:pPr>
              <w:pStyle w:val="TAC"/>
              <w:rPr>
                <w:rFonts w:eastAsia="SimSun"/>
              </w:rPr>
            </w:pPr>
            <w:r w:rsidRPr="00833B7C">
              <w:rPr>
                <w:rFonts w:eastAsia="SimSun"/>
                <w:lang w:eastAsia="ja-JP"/>
              </w:rPr>
              <w:t>CA_n2-n5-n48-n77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B731" w14:textId="77777777" w:rsidR="00E84AED" w:rsidRPr="00833B7C" w:rsidRDefault="00E84AED" w:rsidP="001C263A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BC86" w14:textId="77777777" w:rsidR="00E84AED" w:rsidRPr="00833B7C" w:rsidRDefault="00E84AED" w:rsidP="001C263A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45D5" w14:textId="77777777" w:rsidR="00E84AED" w:rsidRPr="00833B7C" w:rsidRDefault="00E84AED" w:rsidP="001C263A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  <w:bCs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DE9C" w14:textId="77777777" w:rsidR="00E84AED" w:rsidRPr="00833B7C" w:rsidRDefault="00E84AED" w:rsidP="001C263A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  <w:lang w:eastAsia="zh-CN"/>
              </w:rPr>
              <w:t>0.5</w:t>
            </w:r>
          </w:p>
        </w:tc>
      </w:tr>
      <w:tr w:rsidR="00E84AED" w:rsidRPr="00833B7C" w14:paraId="67B486C1" w14:textId="77777777" w:rsidTr="001C263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16A99" w14:textId="77777777" w:rsidR="00E84AED" w:rsidRPr="00833B7C" w:rsidRDefault="00E84AED" w:rsidP="001C263A">
            <w:pPr>
              <w:pStyle w:val="TAC"/>
              <w:rPr>
                <w:rFonts w:eastAsia="SimSun"/>
              </w:rPr>
            </w:pPr>
            <w:r w:rsidRPr="00833B7C">
              <w:rPr>
                <w:rFonts w:eastAsia="SimSun"/>
                <w:lang w:eastAsia="ja-JP"/>
              </w:rPr>
              <w:t>CA_n2-n5-n66-n77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417A" w14:textId="77777777" w:rsidR="00E84AED" w:rsidRPr="00833B7C" w:rsidRDefault="00E84AED" w:rsidP="001C263A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D39D" w14:textId="77777777" w:rsidR="00E84AED" w:rsidRPr="00833B7C" w:rsidRDefault="00E84AED" w:rsidP="001C263A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1642" w14:textId="77777777" w:rsidR="00E84AED" w:rsidRPr="00833B7C" w:rsidRDefault="00E84AED" w:rsidP="001C263A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D538" w14:textId="77777777" w:rsidR="00E84AED" w:rsidRPr="00833B7C" w:rsidRDefault="00E84AED" w:rsidP="001C263A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  <w:lang w:eastAsia="zh-CN"/>
              </w:rPr>
              <w:t>0.5</w:t>
            </w:r>
          </w:p>
        </w:tc>
      </w:tr>
      <w:tr w:rsidR="00E84AED" w:rsidRPr="00833B7C" w14:paraId="78CB117B" w14:textId="77777777" w:rsidTr="001C263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289E9" w14:textId="77777777" w:rsidR="00E84AED" w:rsidRPr="00833B7C" w:rsidRDefault="00E84AED" w:rsidP="001C263A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  <w:lang w:eastAsia="ja-JP"/>
              </w:rPr>
              <w:t>CA_n2-n48-n66-n77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636B" w14:textId="77777777" w:rsidR="00E84AED" w:rsidRPr="00833B7C" w:rsidRDefault="00E84AED" w:rsidP="001C263A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ED6B" w14:textId="77777777" w:rsidR="00E84AED" w:rsidRPr="00833B7C" w:rsidRDefault="00E84AED" w:rsidP="001C263A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EAC6" w14:textId="77777777" w:rsidR="00E84AED" w:rsidRPr="00833B7C" w:rsidRDefault="00E84AED" w:rsidP="001C263A">
            <w:pPr>
              <w:pStyle w:val="TAC"/>
              <w:rPr>
                <w:rFonts w:eastAsia="Malgun Gothic"/>
                <w:lang w:eastAsia="ko-KR"/>
              </w:rPr>
            </w:pPr>
            <w:r w:rsidRPr="00833B7C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A404" w14:textId="77777777" w:rsidR="00E84AED" w:rsidRPr="00833B7C" w:rsidRDefault="00E84AED" w:rsidP="001C263A">
            <w:pPr>
              <w:pStyle w:val="TAC"/>
              <w:rPr>
                <w:rFonts w:eastAsiaTheme="minorEastAsia"/>
                <w:lang w:eastAsia="zh-CN"/>
              </w:rPr>
            </w:pPr>
            <w:r w:rsidRPr="00833B7C">
              <w:rPr>
                <w:rFonts w:eastAsia="SimSun"/>
                <w:lang w:eastAsia="zh-CN"/>
              </w:rPr>
              <w:t>0.5</w:t>
            </w:r>
          </w:p>
        </w:tc>
      </w:tr>
      <w:tr w:rsidR="00E84AED" w:rsidRPr="00833B7C" w14:paraId="0F3022ED" w14:textId="77777777" w:rsidTr="001C263A">
        <w:trPr>
          <w:jc w:val="center"/>
          <w:ins w:id="2" w:author="scv605" w:date="2024-05-09T21:2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4FE6F" w14:textId="17E25858" w:rsidR="00E84AED" w:rsidRPr="00833B7C" w:rsidRDefault="00E84AED" w:rsidP="001C263A">
            <w:pPr>
              <w:pStyle w:val="TAC"/>
              <w:rPr>
                <w:ins w:id="3" w:author="scv605" w:date="2024-05-09T21:28:00Z"/>
                <w:rFonts w:eastAsia="SimSun"/>
                <w:lang w:eastAsia="ja-JP"/>
              </w:rPr>
            </w:pPr>
            <w:ins w:id="4" w:author="scv605" w:date="2024-05-09T21:29:00Z">
              <w:r w:rsidRPr="00833B7C">
                <w:rPr>
                  <w:rFonts w:eastAsia="SimSun"/>
                  <w:lang w:eastAsia="ja-JP"/>
                </w:rPr>
                <w:t>CA_n</w:t>
              </w:r>
              <w:r>
                <w:rPr>
                  <w:rFonts w:eastAsia="SimSun"/>
                  <w:lang w:eastAsia="ja-JP"/>
                </w:rPr>
                <w:t>3</w:t>
              </w:r>
              <w:r w:rsidRPr="00833B7C">
                <w:rPr>
                  <w:rFonts w:eastAsia="SimSun"/>
                  <w:lang w:eastAsia="ja-JP"/>
                </w:rPr>
                <w:t>-n</w:t>
              </w:r>
              <w:r>
                <w:rPr>
                  <w:rFonts w:eastAsia="SimSun"/>
                  <w:lang w:eastAsia="ja-JP"/>
                </w:rPr>
                <w:t>28</w:t>
              </w:r>
              <w:r w:rsidRPr="00833B7C">
                <w:rPr>
                  <w:rFonts w:eastAsia="SimSun"/>
                  <w:lang w:eastAsia="ja-JP"/>
                </w:rPr>
                <w:t>-n</w:t>
              </w:r>
              <w:r>
                <w:rPr>
                  <w:rFonts w:eastAsia="SimSun"/>
                  <w:lang w:eastAsia="ja-JP"/>
                </w:rPr>
                <w:t>41</w:t>
              </w:r>
              <w:r w:rsidRPr="00833B7C">
                <w:rPr>
                  <w:rFonts w:eastAsia="SimSun"/>
                  <w:lang w:eastAsia="ja-JP"/>
                </w:rPr>
                <w:t>-n77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C7A3" w14:textId="4F000CB1" w:rsidR="00E84AED" w:rsidRPr="00E84AED" w:rsidRDefault="00E84AED" w:rsidP="001C263A">
            <w:pPr>
              <w:pStyle w:val="TAC"/>
              <w:rPr>
                <w:ins w:id="5" w:author="scv605" w:date="2024-05-09T21:28:00Z"/>
                <w:lang w:eastAsia="ja-JP"/>
              </w:rPr>
            </w:pPr>
            <w:ins w:id="6" w:author="scv605" w:date="2024-05-09T21:29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.5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6D7D" w14:textId="10A6B2AB" w:rsidR="00E84AED" w:rsidRPr="00E84AED" w:rsidRDefault="00E84AED" w:rsidP="001C263A">
            <w:pPr>
              <w:pStyle w:val="TAC"/>
              <w:rPr>
                <w:ins w:id="7" w:author="scv605" w:date="2024-05-09T21:28:00Z"/>
                <w:lang w:eastAsia="ja-JP"/>
              </w:rPr>
            </w:pPr>
            <w:ins w:id="8" w:author="scv605" w:date="2024-05-09T21:29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.2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33DE" w14:textId="79E463A2" w:rsidR="00E84AED" w:rsidRPr="00E84AED" w:rsidRDefault="00E84AED" w:rsidP="001C263A">
            <w:pPr>
              <w:pStyle w:val="TAC"/>
              <w:rPr>
                <w:ins w:id="9" w:author="scv605" w:date="2024-05-09T21:28:00Z"/>
                <w:vertAlign w:val="superscript"/>
                <w:lang w:eastAsia="ja-JP"/>
              </w:rPr>
            </w:pPr>
            <w:ins w:id="10" w:author="scv605" w:date="2024-05-09T21:29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vertAlign w:val="superscript"/>
                  <w:lang w:eastAsia="ja-JP"/>
                </w:rPr>
                <w:t>1</w:t>
              </w:r>
              <w:r>
                <w:rPr>
                  <w:lang w:eastAsia="ja-JP"/>
                </w:rPr>
                <w:t xml:space="preserve"> / 0.5</w:t>
              </w:r>
              <w:r>
                <w:rPr>
                  <w:vertAlign w:val="superscript"/>
                  <w:lang w:eastAsia="ja-JP"/>
                </w:rPr>
                <w:t>2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B539" w14:textId="6347318B" w:rsidR="00E84AED" w:rsidRPr="00E84AED" w:rsidRDefault="00E84AED" w:rsidP="001C263A">
            <w:pPr>
              <w:pStyle w:val="TAC"/>
              <w:rPr>
                <w:ins w:id="11" w:author="scv605" w:date="2024-05-09T21:28:00Z"/>
                <w:lang w:eastAsia="ja-JP"/>
              </w:rPr>
            </w:pPr>
            <w:ins w:id="12" w:author="scv605" w:date="2024-05-09T21:29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.5</w:t>
              </w:r>
            </w:ins>
          </w:p>
        </w:tc>
      </w:tr>
      <w:tr w:rsidR="00E84AED" w:rsidRPr="00833B7C" w14:paraId="2D97DDDA" w14:textId="77777777" w:rsidTr="001C263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A8868" w14:textId="77777777" w:rsidR="00E84AED" w:rsidRPr="00833B7C" w:rsidRDefault="00E84AED" w:rsidP="001C263A">
            <w:pPr>
              <w:pStyle w:val="TAC"/>
              <w:rPr>
                <w:rFonts w:eastAsia="SimSun"/>
                <w:lang w:eastAsia="ja-JP"/>
              </w:rPr>
            </w:pPr>
            <w:r w:rsidRPr="00833B7C">
              <w:rPr>
                <w:rFonts w:eastAsia="SimSun"/>
                <w:lang w:eastAsia="ja-JP"/>
              </w:rPr>
              <w:t>CA_n5-n48-n66-n77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C6D7" w14:textId="77777777" w:rsidR="00E84AED" w:rsidRPr="00833B7C" w:rsidRDefault="00E84AED" w:rsidP="001C263A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DD68" w14:textId="77777777" w:rsidR="00E84AED" w:rsidRPr="00833B7C" w:rsidRDefault="00E84AED" w:rsidP="001C263A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9434" w14:textId="77777777" w:rsidR="00E84AED" w:rsidRPr="00833B7C" w:rsidRDefault="00E84AED" w:rsidP="001C263A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  <w:bCs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7C49" w14:textId="77777777" w:rsidR="00E84AED" w:rsidRPr="00833B7C" w:rsidRDefault="00E84AED" w:rsidP="001C263A">
            <w:pPr>
              <w:pStyle w:val="TAC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  <w:lang w:eastAsia="zh-CN"/>
              </w:rPr>
              <w:t>0.5</w:t>
            </w:r>
          </w:p>
        </w:tc>
      </w:tr>
      <w:tr w:rsidR="00E84AED" w:rsidRPr="00833B7C" w14:paraId="2EAAB357" w14:textId="77777777" w:rsidTr="001C263A">
        <w:trPr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6CC29" w14:textId="696B0426" w:rsidR="00E84AED" w:rsidRPr="00833B7C" w:rsidRDefault="00E84AED" w:rsidP="001C263A">
            <w:pPr>
              <w:pStyle w:val="TAN"/>
              <w:rPr>
                <w:rFonts w:eastAsia="SimSun"/>
              </w:rPr>
            </w:pPr>
            <w:r w:rsidRPr="00833B7C">
              <w:rPr>
                <w:rFonts w:eastAsia="SimSun"/>
              </w:rPr>
              <w:t>NOTE 1:</w:t>
            </w:r>
            <w:r w:rsidRPr="00833B7C">
              <w:rPr>
                <w:rFonts w:eastAsia="SimSun"/>
                <w:lang w:eastAsia="zh-CN"/>
              </w:rPr>
              <w:tab/>
            </w:r>
            <w:ins w:id="13" w:author="scv605" w:date="2024-05-09T21:30:00Z">
              <w:r w:rsidR="005C2AC9">
                <w:t xml:space="preserve">Applicable for the frequency range of 2515-2690 </w:t>
              </w:r>
              <w:proofErr w:type="spellStart"/>
              <w:r w:rsidR="005C2AC9">
                <w:t>MHz.</w:t>
              </w:r>
            </w:ins>
            <w:proofErr w:type="spellEnd"/>
            <w:del w:id="14" w:author="scv605" w:date="2024-05-09T21:30:00Z">
              <w:r w:rsidRPr="00833B7C" w:rsidDel="005C2AC9">
                <w:rPr>
                  <w:rFonts w:eastAsia="SimSun"/>
                </w:rPr>
                <w:delText xml:space="preserve">FFS </w:delText>
              </w:r>
            </w:del>
          </w:p>
          <w:p w14:paraId="0973242E" w14:textId="06D4E853" w:rsidR="00E84AED" w:rsidRPr="00833B7C" w:rsidRDefault="00E84AED" w:rsidP="001C263A">
            <w:pPr>
              <w:pStyle w:val="TAN"/>
              <w:rPr>
                <w:rFonts w:eastAsia="SimSun"/>
              </w:rPr>
            </w:pPr>
            <w:r w:rsidRPr="00833B7C">
              <w:rPr>
                <w:rFonts w:eastAsia="SimSun"/>
              </w:rPr>
              <w:t>NOTE 2:</w:t>
            </w:r>
            <w:r w:rsidRPr="00833B7C">
              <w:rPr>
                <w:rFonts w:eastAsia="SimSun"/>
                <w:lang w:eastAsia="zh-CN"/>
              </w:rPr>
              <w:tab/>
            </w:r>
            <w:ins w:id="15" w:author="scv605" w:date="2024-05-09T21:30:00Z">
              <w:r w:rsidR="005C2AC9">
                <w:t xml:space="preserve">Applicable for the frequency range of 2496-2515 </w:t>
              </w:r>
              <w:proofErr w:type="spellStart"/>
              <w:r w:rsidR="005C2AC9">
                <w:t>MHz.</w:t>
              </w:r>
            </w:ins>
            <w:proofErr w:type="spellEnd"/>
            <w:del w:id="16" w:author="scv605" w:date="2024-05-09T21:30:00Z">
              <w:r w:rsidRPr="00833B7C" w:rsidDel="005C2AC9">
                <w:rPr>
                  <w:rFonts w:eastAsia="SimSun"/>
                </w:rPr>
                <w:delText>FFS</w:delText>
              </w:r>
            </w:del>
          </w:p>
          <w:p w14:paraId="213F9FAD" w14:textId="77777777" w:rsidR="00E84AED" w:rsidRPr="00833B7C" w:rsidRDefault="00E84AED" w:rsidP="001C263A">
            <w:pPr>
              <w:pStyle w:val="TAN"/>
              <w:rPr>
                <w:rFonts w:eastAsia="SimSun"/>
              </w:rPr>
            </w:pPr>
            <w:r w:rsidRPr="00833B7C">
              <w:rPr>
                <w:rFonts w:eastAsia="SimSun"/>
              </w:rPr>
              <w:t xml:space="preserve">NOTE </w:t>
            </w:r>
            <w:r w:rsidRPr="00833B7C">
              <w:rPr>
                <w:rFonts w:eastAsia="SimSun"/>
                <w:lang w:eastAsia="zh-CN"/>
              </w:rPr>
              <w:t>5</w:t>
            </w:r>
            <w:r w:rsidRPr="00833B7C">
              <w:rPr>
                <w:rFonts w:eastAsia="SimSun"/>
              </w:rPr>
              <w:t>:</w:t>
            </w:r>
            <w:r w:rsidRPr="00833B7C">
              <w:rPr>
                <w:rFonts w:eastAsia="SimSun"/>
              </w:rPr>
              <w:tab/>
              <w:t>FFS</w:t>
            </w:r>
          </w:p>
          <w:p w14:paraId="20DD74B6" w14:textId="77777777" w:rsidR="00E84AED" w:rsidRPr="00833B7C" w:rsidRDefault="00E84AED" w:rsidP="001C263A">
            <w:pPr>
              <w:pStyle w:val="TAN"/>
              <w:rPr>
                <w:rFonts w:eastAsia="SimSun" w:cs="Arial"/>
              </w:rPr>
            </w:pPr>
            <w:r w:rsidRPr="00833B7C">
              <w:rPr>
                <w:rFonts w:eastAsia="SimSun"/>
              </w:rPr>
              <w:t>NOTE 6:</w:t>
            </w:r>
            <w:r w:rsidRPr="00833B7C">
              <w:rPr>
                <w:rFonts w:eastAsia="SimSun"/>
              </w:rPr>
              <w:tab/>
              <w:t>FFS</w:t>
            </w:r>
          </w:p>
          <w:p w14:paraId="6AD31AD1" w14:textId="77777777" w:rsidR="00E84AED" w:rsidRPr="00833B7C" w:rsidRDefault="00E84AED" w:rsidP="001C263A">
            <w:pPr>
              <w:pStyle w:val="TAN"/>
              <w:rPr>
                <w:rFonts w:eastAsia="SimSun" w:cs="Arial"/>
                <w:lang w:eastAsia="zh-CN"/>
              </w:rPr>
            </w:pPr>
            <w:r w:rsidRPr="00833B7C">
              <w:rPr>
                <w:rFonts w:eastAsia="SimSun" w:cs="Arial"/>
              </w:rPr>
              <w:t xml:space="preserve">NOTE </w:t>
            </w:r>
            <w:r w:rsidRPr="00833B7C">
              <w:rPr>
                <w:rFonts w:eastAsia="SimSun" w:cs="Arial"/>
                <w:lang w:eastAsia="zh-CN"/>
              </w:rPr>
              <w:t>7</w:t>
            </w:r>
            <w:r w:rsidRPr="00833B7C">
              <w:rPr>
                <w:rFonts w:eastAsia="SimSun" w:cs="Arial"/>
              </w:rPr>
              <w:t>:</w:t>
            </w:r>
            <w:r>
              <w:rPr>
                <w:rFonts w:eastAsia="SimSun" w:cs="Arial"/>
              </w:rPr>
              <w:tab/>
            </w:r>
            <w:r w:rsidRPr="00833B7C">
              <w:rPr>
                <w:rFonts w:eastAsia="SimSun" w:cs="Arial"/>
                <w:lang w:eastAsia="zh-CN"/>
              </w:rPr>
              <w:t xml:space="preserve">“-” denotes </w:t>
            </w:r>
            <w:proofErr w:type="spellStart"/>
            <w:r w:rsidRPr="00833B7C">
              <w:rPr>
                <w:rFonts w:eastAsia="SimSun" w:cs="Arial"/>
                <w:lang w:eastAsia="zh-CN"/>
              </w:rPr>
              <w:t>Δ</w:t>
            </w:r>
            <w:proofErr w:type="gramStart"/>
            <w:r w:rsidRPr="00833B7C">
              <w:rPr>
                <w:rFonts w:eastAsia="SimSun" w:cs="Arial"/>
                <w:lang w:eastAsia="zh-CN"/>
              </w:rPr>
              <w:t>R</w:t>
            </w:r>
            <w:r w:rsidRPr="00833B7C">
              <w:rPr>
                <w:rFonts w:eastAsia="SimSun" w:cs="Arial"/>
                <w:vertAlign w:val="subscript"/>
                <w:lang w:eastAsia="zh-CN"/>
              </w:rPr>
              <w:t>IB,c</w:t>
            </w:r>
            <w:proofErr w:type="spellEnd"/>
            <w:proofErr w:type="gramEnd"/>
            <w:r w:rsidRPr="00833B7C">
              <w:rPr>
                <w:rFonts w:eastAsia="SimSun" w:cs="Arial"/>
                <w:lang w:eastAsia="zh-CN"/>
              </w:rPr>
              <w:t xml:space="preserve"> = 0.</w:t>
            </w:r>
          </w:p>
          <w:p w14:paraId="3FB8C6AD" w14:textId="77777777" w:rsidR="00E84AED" w:rsidRPr="00833B7C" w:rsidRDefault="00E84AED" w:rsidP="001C263A">
            <w:pPr>
              <w:pStyle w:val="TAN"/>
              <w:rPr>
                <w:rFonts w:eastAsia="SimSun"/>
                <w:lang w:eastAsia="zh-CN"/>
              </w:rPr>
            </w:pPr>
            <w:r w:rsidRPr="00833B7C">
              <w:rPr>
                <w:rFonts w:eastAsia="SimSun"/>
              </w:rPr>
              <w:t xml:space="preserve">NOTE </w:t>
            </w:r>
            <w:r w:rsidRPr="00833B7C">
              <w:rPr>
                <w:rFonts w:eastAsia="SimSun"/>
                <w:lang w:eastAsia="zh-CN"/>
              </w:rPr>
              <w:t>8</w:t>
            </w:r>
            <w:r w:rsidRPr="00833B7C">
              <w:rPr>
                <w:rFonts w:eastAsia="SimSun"/>
              </w:rPr>
              <w:t>:</w:t>
            </w:r>
            <w:r w:rsidRPr="00833B7C">
              <w:rPr>
                <w:rFonts w:eastAsia="SimSun"/>
              </w:rPr>
              <w:tab/>
            </w:r>
            <w:r w:rsidRPr="00833B7C">
              <w:rPr>
                <w:rFonts w:eastAsia="SimSun"/>
                <w:lang w:eastAsia="zh-CN"/>
              </w:rPr>
              <w:t xml:space="preserve">The component band order in the configuration should be listed by the order of NR bands, </w:t>
            </w:r>
            <w:r w:rsidRPr="00833B7C">
              <w:rPr>
                <w:rFonts w:eastAsia="SimSun"/>
                <w:szCs w:val="18"/>
                <w:lang w:eastAsia="zh-CN"/>
              </w:rPr>
              <w:t xml:space="preserve">such as for </w:t>
            </w:r>
            <w:r w:rsidRPr="00833B7C">
              <w:rPr>
                <w:rFonts w:eastAsia="SimSun"/>
              </w:rPr>
              <w:t>CA_n1-</w:t>
            </w:r>
            <w:r w:rsidRPr="00833B7C">
              <w:rPr>
                <w:rFonts w:eastAsia="SimSun"/>
                <w:lang w:eastAsia="zh-CN"/>
              </w:rPr>
              <w:t>n3-n7-</w:t>
            </w:r>
            <w:r w:rsidRPr="00833B7C">
              <w:rPr>
                <w:rFonts w:eastAsia="SimSun"/>
              </w:rPr>
              <w:t>n78</w:t>
            </w:r>
            <w:r w:rsidRPr="00833B7C">
              <w:rPr>
                <w:rFonts w:eastAsia="SimSun"/>
                <w:szCs w:val="18"/>
                <w:lang w:eastAsia="zh-CN"/>
              </w:rPr>
              <w:t xml:space="preserve"> the band order from left to right is n1 n3, n7 and n78</w:t>
            </w:r>
            <w:r w:rsidRPr="00833B7C">
              <w:rPr>
                <w:rFonts w:eastAsia="SimSun"/>
                <w:lang w:eastAsia="zh-CN"/>
              </w:rPr>
              <w:t>.</w:t>
            </w:r>
          </w:p>
        </w:tc>
      </w:tr>
    </w:tbl>
    <w:p w14:paraId="68C9CD36" w14:textId="18675214" w:rsidR="001E41F3" w:rsidRPr="00E84AED" w:rsidRDefault="001E41F3">
      <w:pPr>
        <w:rPr>
          <w:noProof/>
        </w:rPr>
      </w:pPr>
    </w:p>
    <w:p w14:paraId="277C312D" w14:textId="77777777" w:rsidR="00556336" w:rsidRDefault="00556336" w:rsidP="00556336">
      <w:pPr>
        <w:jc w:val="center"/>
      </w:pPr>
      <w:r w:rsidRPr="00FD0EE5">
        <w:rPr>
          <w:b/>
          <w:bCs/>
          <w:color w:val="FF0000"/>
          <w:sz w:val="24"/>
          <w:szCs w:val="24"/>
          <w:highlight w:val="yellow"/>
        </w:rPr>
        <w:t xml:space="preserve">-------- </w:t>
      </w:r>
      <w:r w:rsidRPr="00FD0EE5">
        <w:rPr>
          <w:b/>
          <w:bCs/>
          <w:color w:val="FF0000"/>
          <w:sz w:val="24"/>
          <w:szCs w:val="24"/>
          <w:highlight w:val="yellow"/>
          <w:lang w:eastAsia="en-GB"/>
        </w:rPr>
        <w:t xml:space="preserve">Skip sections not changed </w:t>
      </w:r>
      <w:r w:rsidRPr="00FD0EE5">
        <w:rPr>
          <w:b/>
          <w:bCs/>
          <w:color w:val="FF0000"/>
          <w:sz w:val="24"/>
          <w:szCs w:val="24"/>
          <w:highlight w:val="yellow"/>
        </w:rPr>
        <w:t>--------</w:t>
      </w:r>
    </w:p>
    <w:p w14:paraId="35392FAD" w14:textId="77777777" w:rsidR="00A50ED6" w:rsidRPr="00833B7C" w:rsidRDefault="00A50ED6" w:rsidP="00A50ED6">
      <w:pPr>
        <w:pStyle w:val="H6"/>
      </w:pPr>
      <w:r w:rsidRPr="00833B7C">
        <w:t>7.3A.3.5</w:t>
      </w:r>
      <w:r w:rsidRPr="00833B7C">
        <w:tab/>
        <w:t>Test requirement</w:t>
      </w:r>
    </w:p>
    <w:p w14:paraId="6DE6C561" w14:textId="77777777" w:rsidR="00A50ED6" w:rsidRPr="00833B7C" w:rsidRDefault="00A50ED6" w:rsidP="00A50ED6">
      <w:r w:rsidRPr="00833B7C">
        <w:t xml:space="preserve">For 4DL carrier aggregation, </w:t>
      </w:r>
      <w:r w:rsidRPr="00833B7C">
        <w:rPr>
          <w:lang w:eastAsia="zh-CN"/>
        </w:rPr>
        <w:t>t</w:t>
      </w:r>
      <w:r w:rsidRPr="00833B7C">
        <w:t xml:space="preserve">est </w:t>
      </w:r>
      <w:r w:rsidRPr="00833B7C">
        <w:rPr>
          <w:lang w:eastAsia="zh-CN"/>
        </w:rPr>
        <w:t>p</w:t>
      </w:r>
      <w:r w:rsidRPr="00833B7C">
        <w:t xml:space="preserve">arameters are specified in table 7.3A.3.4.1-1. For the CA configurations listed in table 7.3A.3.5-1,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sensitivity power level specified in table 7.3.2.5-1 for each </w:t>
      </w:r>
      <w:r w:rsidRPr="00833B7C">
        <w:rPr>
          <w:lang w:eastAsia="zh-CN"/>
        </w:rPr>
        <w:t>non-SDL</w:t>
      </w:r>
      <w:r w:rsidRPr="00833B7C">
        <w:t xml:space="preserve"> carrier for 2 Rx antenna port, in table 7.3.2.5-2 for each </w:t>
      </w:r>
      <w:r w:rsidRPr="00833B7C">
        <w:rPr>
          <w:lang w:eastAsia="zh-CN"/>
        </w:rPr>
        <w:t>non-SDL</w:t>
      </w:r>
      <w:r w:rsidRPr="00833B7C">
        <w:t xml:space="preserve"> carrier for 4 Rx antenna port and in table 7.3A.1.5-2 </w:t>
      </w:r>
      <w:r w:rsidRPr="00833B7C">
        <w:rPr>
          <w:lang w:eastAsia="zh-CN"/>
        </w:rPr>
        <w:t>for SDL</w:t>
      </w:r>
      <w:r w:rsidRPr="00833B7C">
        <w:t xml:space="preserve"> carrier with following additional requirements:</w:t>
      </w:r>
    </w:p>
    <w:p w14:paraId="492F09A8" w14:textId="77777777" w:rsidR="00A50ED6" w:rsidRPr="00833B7C" w:rsidRDefault="00A50ED6" w:rsidP="00A50ED6">
      <w:r w:rsidRPr="00833B7C">
        <w:t xml:space="preserve">For the UE which supports inter-band carrier aggregation, the test requirement for reference sensitivity shall be increased by the amount given by </w:t>
      </w:r>
      <w:proofErr w:type="spellStart"/>
      <w:r w:rsidRPr="00833B7C">
        <w:t>Δ</w:t>
      </w:r>
      <w:proofErr w:type="gramStart"/>
      <w:r w:rsidRPr="00833B7C">
        <w:t>R</w:t>
      </w:r>
      <w:r w:rsidRPr="00833B7C">
        <w:rPr>
          <w:vertAlign w:val="subscript"/>
        </w:rPr>
        <w:t>IB,c</w:t>
      </w:r>
      <w:proofErr w:type="spellEnd"/>
      <w:proofErr w:type="gramEnd"/>
      <w:r w:rsidRPr="00833B7C">
        <w:t xml:space="preserve"> defined in clause 7.3A.0.3.2 for the applicable operating bands. Unless otherwise stated, </w:t>
      </w:r>
      <w:proofErr w:type="spellStart"/>
      <w:r w:rsidRPr="00833B7C">
        <w:t>Δ</w:t>
      </w:r>
      <w:proofErr w:type="gramStart"/>
      <w:r w:rsidRPr="00833B7C">
        <w:t>R</w:t>
      </w:r>
      <w:r w:rsidRPr="00833B7C">
        <w:rPr>
          <w:vertAlign w:val="subscript"/>
        </w:rPr>
        <w:t>IB,c</w:t>
      </w:r>
      <w:proofErr w:type="spellEnd"/>
      <w:proofErr w:type="gramEnd"/>
      <w:r w:rsidRPr="00833B7C">
        <w:rPr>
          <w:vertAlign w:val="subscript"/>
        </w:rPr>
        <w:t xml:space="preserve"> </w:t>
      </w:r>
      <w:r w:rsidRPr="00833B7C">
        <w:t>is set to zero.</w:t>
      </w:r>
    </w:p>
    <w:p w14:paraId="2C924FC5" w14:textId="77777777" w:rsidR="00A50ED6" w:rsidRPr="00833B7C" w:rsidRDefault="00A50ED6" w:rsidP="00A50ED6">
      <w:r w:rsidRPr="00833B7C">
        <w:t xml:space="preserve">For intra-band non-contiguous CA with one uplink carrier and two or more downlink sub-blocks, the test requirement for SCC(s) shall be increased by </w:t>
      </w:r>
      <w:r w:rsidRPr="00833B7C">
        <w:rPr>
          <w:rFonts w:cs="ＭＳ Ｐゴシック"/>
        </w:rPr>
        <w:t>Δ</w:t>
      </w:r>
      <w:proofErr w:type="gramStart"/>
      <w:r w:rsidRPr="00833B7C">
        <w:t>R</w:t>
      </w:r>
      <w:r w:rsidRPr="00833B7C">
        <w:rPr>
          <w:sz w:val="13"/>
          <w:szCs w:val="13"/>
        </w:rPr>
        <w:t xml:space="preserve">IBNC </w:t>
      </w:r>
      <w:r w:rsidRPr="00833B7C">
        <w:t xml:space="preserve"> given</w:t>
      </w:r>
      <w:proofErr w:type="gramEnd"/>
      <w:r w:rsidRPr="00833B7C">
        <w:t xml:space="preserve"> in Table 7.3A.0.2.2-1. Unless given by Table 7.3.2.3-4, the reference sensitivity requirements shall be verified with the network signalling value NS_01 (Table 6.2.3.1-1) configured.</w:t>
      </w:r>
    </w:p>
    <w:p w14:paraId="040AF4F6" w14:textId="77777777" w:rsidR="00A50ED6" w:rsidRPr="00833B7C" w:rsidRDefault="00A50ED6" w:rsidP="00A50ED6">
      <w:pPr>
        <w:pStyle w:val="TH"/>
      </w:pPr>
      <w:r w:rsidRPr="00833B7C">
        <w:lastRenderedPageBreak/>
        <w:t>Table 7.3A.3.5-1: Reference sensitivity requirement for 4DL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6"/>
        <w:gridCol w:w="3211"/>
        <w:gridCol w:w="3211"/>
      </w:tblGrid>
      <w:tr w:rsidR="00A50ED6" w:rsidRPr="00833B7C" w14:paraId="75DB8D96" w14:textId="77777777" w:rsidTr="00E4120A"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4447" w14:textId="77777777" w:rsidR="00A50ED6" w:rsidRPr="00833B7C" w:rsidRDefault="00A50ED6" w:rsidP="00E4120A">
            <w:pPr>
              <w:pStyle w:val="TAH"/>
            </w:pPr>
            <w:r w:rsidRPr="00833B7C">
              <w:rPr>
                <w:lang w:eastAsia="zh-CN"/>
              </w:rPr>
              <w:t>Carrier aggregation type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3980" w14:textId="77777777" w:rsidR="00A50ED6" w:rsidRPr="00833B7C" w:rsidRDefault="00A50ED6" w:rsidP="00E4120A">
            <w:pPr>
              <w:pStyle w:val="TAH"/>
            </w:pPr>
            <w:r w:rsidRPr="00833B7C">
              <w:rPr>
                <w:lang w:eastAsia="zh-CN"/>
              </w:rPr>
              <w:t>DL CA configuration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B7F3" w14:textId="77777777" w:rsidR="00A50ED6" w:rsidRPr="00833B7C" w:rsidRDefault="00A50ED6" w:rsidP="00E4120A">
            <w:pPr>
              <w:pStyle w:val="TAH"/>
            </w:pPr>
            <w:r w:rsidRPr="00833B7C">
              <w:rPr>
                <w:lang w:eastAsia="zh-CN"/>
              </w:rPr>
              <w:t>UL CA configuration</w:t>
            </w:r>
          </w:p>
        </w:tc>
      </w:tr>
      <w:tr w:rsidR="00A50ED6" w:rsidRPr="00833B7C" w14:paraId="565AD22B" w14:textId="77777777" w:rsidTr="00E4120A"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D3A90F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Inter-band 4DL CA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57C7" w14:textId="77777777" w:rsidR="00A50ED6" w:rsidRPr="00833B7C" w:rsidRDefault="00A50ED6" w:rsidP="00E4120A">
            <w:pPr>
              <w:pStyle w:val="TAC"/>
            </w:pPr>
            <w:r w:rsidRPr="00833B7C">
              <w:rPr>
                <w:rFonts w:cs="Arial"/>
                <w:szCs w:val="18"/>
              </w:rPr>
              <w:t>CA_n1A-n3A-n28A-n78A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3108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3DF63B5E" w14:textId="77777777" w:rsidTr="00E4120A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D971B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DEB1" w14:textId="77777777" w:rsidR="00A50ED6" w:rsidRPr="00833B7C" w:rsidRDefault="00A50ED6" w:rsidP="00E4120A">
            <w:pPr>
              <w:pStyle w:val="TAC"/>
              <w:rPr>
                <w:rFonts w:cs="Arial"/>
                <w:szCs w:val="18"/>
              </w:rPr>
            </w:pPr>
            <w:r w:rsidRPr="00833B7C">
              <w:t>CA_n2A-n5A-n77C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1E1E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</w:tr>
      <w:tr w:rsidR="00A50ED6" w:rsidRPr="00833B7C" w14:paraId="0D75B666" w14:textId="77777777" w:rsidTr="00E4120A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05027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BB30" w14:textId="77777777" w:rsidR="00A50ED6" w:rsidRPr="00833B7C" w:rsidRDefault="00A50ED6" w:rsidP="00E4120A">
            <w:pPr>
              <w:pStyle w:val="TAC"/>
              <w:rPr>
                <w:rFonts w:cs="Arial"/>
                <w:szCs w:val="18"/>
              </w:rPr>
            </w:pPr>
            <w:r w:rsidRPr="00833B7C">
              <w:t>CA_n2A-n48A-n77C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042A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</w:tr>
      <w:tr w:rsidR="00A50ED6" w:rsidRPr="00833B7C" w14:paraId="15384C63" w14:textId="77777777" w:rsidTr="00E4120A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3132F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F1C0" w14:textId="77777777" w:rsidR="00A50ED6" w:rsidRPr="00833B7C" w:rsidRDefault="00A50ED6" w:rsidP="00E4120A">
            <w:pPr>
              <w:pStyle w:val="TAC"/>
              <w:rPr>
                <w:rFonts w:cs="Arial"/>
                <w:szCs w:val="18"/>
              </w:rPr>
            </w:pPr>
            <w:r w:rsidRPr="00833B7C">
              <w:t>CA_n2A-n66A-n77C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405E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</w:tr>
      <w:tr w:rsidR="00A50ED6" w:rsidRPr="00833B7C" w14:paraId="54DB488F" w14:textId="77777777" w:rsidTr="00E4120A">
        <w:trPr>
          <w:ins w:id="17" w:author="scv605" w:date="2024-05-09T21:35:00Z"/>
        </w:trPr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3EF1A" w14:textId="77777777" w:rsidR="00A50ED6" w:rsidRPr="00833B7C" w:rsidRDefault="00A50ED6" w:rsidP="00E4120A">
            <w:pPr>
              <w:pStyle w:val="TAC"/>
              <w:rPr>
                <w:ins w:id="18" w:author="scv605" w:date="2024-05-09T21:35:00Z"/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8A7E" w14:textId="50D5D69D" w:rsidR="00A50ED6" w:rsidRPr="00833B7C" w:rsidRDefault="00A50ED6" w:rsidP="00E4120A">
            <w:pPr>
              <w:pStyle w:val="TAC"/>
              <w:rPr>
                <w:ins w:id="19" w:author="scv605" w:date="2024-05-09T21:35:00Z"/>
              </w:rPr>
            </w:pPr>
            <w:ins w:id="20" w:author="scv605" w:date="2024-05-09T21:35:00Z">
              <w:r w:rsidRPr="00833B7C">
                <w:rPr>
                  <w:rFonts w:cs="Arial"/>
                  <w:szCs w:val="18"/>
                </w:rPr>
                <w:t>CA_n3A-n28A</w:t>
              </w:r>
              <w:r>
                <w:rPr>
                  <w:rFonts w:cs="Arial"/>
                  <w:szCs w:val="18"/>
                </w:rPr>
                <w:t>-n41A</w:t>
              </w:r>
              <w:r w:rsidRPr="00833B7C">
                <w:rPr>
                  <w:rFonts w:cs="Arial"/>
                  <w:szCs w:val="18"/>
                </w:rPr>
                <w:t>-n7</w:t>
              </w:r>
            </w:ins>
            <w:ins w:id="21" w:author="scv605" w:date="2024-05-09T21:36:00Z">
              <w:r>
                <w:rPr>
                  <w:rFonts w:cs="Arial"/>
                  <w:szCs w:val="18"/>
                </w:rPr>
                <w:t>7</w:t>
              </w:r>
            </w:ins>
            <w:ins w:id="22" w:author="scv605" w:date="2024-05-09T21:35:00Z">
              <w:r w:rsidRPr="00833B7C"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D9A4" w14:textId="1AFBD065" w:rsidR="00A50ED6" w:rsidRPr="00833B7C" w:rsidRDefault="00A50ED6" w:rsidP="00E4120A">
            <w:pPr>
              <w:pStyle w:val="TAC"/>
              <w:rPr>
                <w:ins w:id="23" w:author="scv605" w:date="2024-05-09T21:35:00Z"/>
                <w:lang w:eastAsia="ja-JP"/>
              </w:rPr>
            </w:pPr>
            <w:ins w:id="24" w:author="scv605" w:date="2024-05-09T21:35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</w:tr>
      <w:tr w:rsidR="00A50ED6" w:rsidRPr="00833B7C" w14:paraId="14C1202D" w14:textId="77777777" w:rsidTr="00E4120A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73D92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C814" w14:textId="77777777" w:rsidR="00A50ED6" w:rsidRPr="00833B7C" w:rsidRDefault="00A50ED6" w:rsidP="00E4120A">
            <w:pPr>
              <w:pStyle w:val="TAC"/>
              <w:rPr>
                <w:rFonts w:cs="Arial"/>
                <w:szCs w:val="18"/>
              </w:rPr>
            </w:pPr>
            <w:r w:rsidRPr="00833B7C">
              <w:t>CA_n5A-n48A-n77C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9063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</w:tr>
      <w:tr w:rsidR="00A50ED6" w:rsidRPr="00833B7C" w14:paraId="1C48C77D" w14:textId="77777777" w:rsidTr="00E4120A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C1BB7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0C42" w14:textId="77777777" w:rsidR="00A50ED6" w:rsidRPr="00833B7C" w:rsidRDefault="00A50ED6" w:rsidP="00E4120A">
            <w:pPr>
              <w:pStyle w:val="TAC"/>
              <w:rPr>
                <w:rFonts w:cs="Arial"/>
                <w:szCs w:val="18"/>
              </w:rPr>
            </w:pPr>
            <w:r w:rsidRPr="00833B7C">
              <w:t>CA_n5A-n66A-n77C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EC1D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</w:tr>
      <w:tr w:rsidR="00A50ED6" w:rsidRPr="00833B7C" w14:paraId="1BB2EA91" w14:textId="77777777" w:rsidTr="00E4120A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9CDAB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E900" w14:textId="77777777" w:rsidR="00A50ED6" w:rsidRPr="00833B7C" w:rsidRDefault="00A50ED6" w:rsidP="00E4120A">
            <w:pPr>
              <w:pStyle w:val="TAC"/>
              <w:rPr>
                <w:bCs/>
              </w:rPr>
            </w:pPr>
            <w:r w:rsidRPr="00833B7C">
              <w:t>CA_n26A-n66(2A)-n70A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4A3E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5C13CDBA" w14:textId="77777777" w:rsidTr="00E4120A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D7F70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BF76" w14:textId="77777777" w:rsidR="00A50ED6" w:rsidRPr="00833B7C" w:rsidRDefault="00A50ED6" w:rsidP="00E4120A">
            <w:pPr>
              <w:pStyle w:val="TAC"/>
            </w:pPr>
            <w:r w:rsidRPr="00833B7C">
              <w:t>CA_n48A-n66A-n71(2A)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C832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031F41BC" w14:textId="77777777" w:rsidTr="00E4120A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83A50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FA35" w14:textId="77777777" w:rsidR="00A50ED6" w:rsidRPr="00833B7C" w:rsidRDefault="00A50ED6" w:rsidP="00E4120A">
            <w:pPr>
              <w:pStyle w:val="TAC"/>
            </w:pPr>
            <w:r w:rsidRPr="00833B7C">
              <w:t>CA_n48A-n66A-n77C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B9DD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</w:tr>
      <w:tr w:rsidR="00A50ED6" w:rsidRPr="00833B7C" w14:paraId="0E29D899" w14:textId="77777777" w:rsidTr="00E4120A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2972BB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5AF0" w14:textId="77777777" w:rsidR="00A50ED6" w:rsidRPr="00833B7C" w:rsidRDefault="00A50ED6" w:rsidP="00E4120A">
            <w:pPr>
              <w:pStyle w:val="TAC"/>
            </w:pPr>
            <w:r w:rsidRPr="00833B7C">
              <w:t>CA_n48A-n66(2A)-n70A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5BFC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44928C82" w14:textId="77777777" w:rsidTr="00E4120A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71768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E8F7" w14:textId="77777777" w:rsidR="00A50ED6" w:rsidRPr="00833B7C" w:rsidRDefault="00A50ED6" w:rsidP="00E4120A">
            <w:pPr>
              <w:pStyle w:val="TAC"/>
            </w:pPr>
            <w:r w:rsidRPr="00833B7C">
              <w:t>CA_n48A-n66(2A)-n71A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330E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663527E6" w14:textId="77777777" w:rsidTr="00E4120A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52AC6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B5B6" w14:textId="77777777" w:rsidR="00A50ED6" w:rsidRPr="00833B7C" w:rsidRDefault="00A50ED6" w:rsidP="00E4120A">
            <w:pPr>
              <w:pStyle w:val="TAC"/>
            </w:pPr>
            <w:r w:rsidRPr="00833B7C">
              <w:t>CA_n48A-n70A-n71(2A)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E168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207CB543" w14:textId="77777777" w:rsidTr="00E4120A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88995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E99B" w14:textId="77777777" w:rsidR="00A50ED6" w:rsidRPr="00833B7C" w:rsidRDefault="00A50ED6" w:rsidP="00E4120A">
            <w:pPr>
              <w:pStyle w:val="TAC"/>
            </w:pPr>
            <w:r w:rsidRPr="00833B7C">
              <w:t>CA_n48B-n66A-n70A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95EE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58922EF9" w14:textId="77777777" w:rsidTr="00E4120A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29119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4A0A" w14:textId="77777777" w:rsidR="00A50ED6" w:rsidRPr="00833B7C" w:rsidRDefault="00A50ED6" w:rsidP="00E4120A">
            <w:pPr>
              <w:pStyle w:val="TAC"/>
            </w:pPr>
            <w:r w:rsidRPr="00833B7C">
              <w:t>CA_n48B-n66A-n71A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5971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32B751EA" w14:textId="77777777" w:rsidTr="00E4120A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0E816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87D5" w14:textId="77777777" w:rsidR="00A50ED6" w:rsidRPr="00833B7C" w:rsidRDefault="00A50ED6" w:rsidP="00E4120A">
            <w:pPr>
              <w:pStyle w:val="TAC"/>
            </w:pPr>
            <w:r w:rsidRPr="00833B7C">
              <w:t>CA_n48B-n70A-n71A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C953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7A04CD74" w14:textId="77777777" w:rsidTr="00E4120A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E52E7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3A0A" w14:textId="77777777" w:rsidR="00A50ED6" w:rsidRPr="00833B7C" w:rsidRDefault="00A50ED6" w:rsidP="00E4120A">
            <w:pPr>
              <w:pStyle w:val="TAC"/>
            </w:pPr>
            <w:r w:rsidRPr="00833B7C">
              <w:t>CA_n48(2A)-n66A-n70A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6E79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5AB52E2C" w14:textId="77777777" w:rsidTr="00E4120A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ACF82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6526" w14:textId="77777777" w:rsidR="00A50ED6" w:rsidRPr="00833B7C" w:rsidRDefault="00A50ED6" w:rsidP="00E4120A">
            <w:pPr>
              <w:pStyle w:val="TAC"/>
            </w:pPr>
            <w:r w:rsidRPr="00833B7C">
              <w:t>CA_n48(2A)-n66A-n71A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421D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6E2F39CC" w14:textId="77777777" w:rsidTr="00E4120A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92D71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31A0" w14:textId="77777777" w:rsidR="00A50ED6" w:rsidRPr="00833B7C" w:rsidRDefault="00A50ED6" w:rsidP="00E4120A">
            <w:pPr>
              <w:pStyle w:val="TAC"/>
            </w:pPr>
            <w:r w:rsidRPr="00833B7C">
              <w:t>CA_n48(2A)-n66(2A)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9E6C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642EE4BE" w14:textId="77777777" w:rsidTr="00E4120A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93987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B19B" w14:textId="77777777" w:rsidR="00A50ED6" w:rsidRPr="00833B7C" w:rsidRDefault="00A50ED6" w:rsidP="00E4120A">
            <w:pPr>
              <w:pStyle w:val="TAC"/>
            </w:pPr>
            <w:r w:rsidRPr="00833B7C">
              <w:t>CA_n48(2A)-n70A-n71A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5EAD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7B480D24" w14:textId="77777777" w:rsidTr="00E4120A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A3B51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7AA8" w14:textId="77777777" w:rsidR="00A50ED6" w:rsidRPr="00833B7C" w:rsidRDefault="00A50ED6" w:rsidP="00E4120A">
            <w:pPr>
              <w:pStyle w:val="TAC"/>
            </w:pPr>
            <w:r w:rsidRPr="00833B7C">
              <w:t>CA_n48(2A)-n71(2A)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259E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3C8FE491" w14:textId="77777777" w:rsidTr="00E4120A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2D154B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916C" w14:textId="77777777" w:rsidR="00A50ED6" w:rsidRPr="00833B7C" w:rsidRDefault="00A50ED6" w:rsidP="00E4120A">
            <w:pPr>
              <w:pStyle w:val="TAC"/>
            </w:pPr>
            <w:r w:rsidRPr="00833B7C">
              <w:t>CA_n66A-n70A-n71(2A)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B865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0FBA72A5" w14:textId="77777777" w:rsidTr="00E4120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405B66" w14:textId="77777777" w:rsidR="00A50ED6" w:rsidRPr="00833B7C" w:rsidRDefault="00A50ED6" w:rsidP="00E4120A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5841" w14:textId="77777777" w:rsidR="00A50ED6" w:rsidRPr="00833B7C" w:rsidRDefault="00A50ED6" w:rsidP="00E4120A">
            <w:pPr>
              <w:pStyle w:val="TAC"/>
            </w:pPr>
            <w:r w:rsidRPr="00833B7C">
              <w:t>CA_n66B-n70A-n71A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ADB9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67CC40D6" w14:textId="77777777" w:rsidTr="00E4120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CCEA6" w14:textId="77777777" w:rsidR="00A50ED6" w:rsidRPr="00833B7C" w:rsidRDefault="00A50ED6" w:rsidP="00E4120A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A4AD" w14:textId="77777777" w:rsidR="00A50ED6" w:rsidRPr="00833B7C" w:rsidRDefault="00A50ED6" w:rsidP="00E4120A">
            <w:pPr>
              <w:pStyle w:val="TAC"/>
            </w:pPr>
            <w:r w:rsidRPr="00833B7C">
              <w:t>CA_n66(2A)-n70A-n71A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49C2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49F41916" w14:textId="77777777" w:rsidTr="00E4120A"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E035C6" w14:textId="77777777" w:rsidR="00A50ED6" w:rsidRPr="00833B7C" w:rsidRDefault="00A50ED6" w:rsidP="00E4120A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B337" w14:textId="77777777" w:rsidR="00A50ED6" w:rsidRPr="00833B7C" w:rsidRDefault="00A50ED6" w:rsidP="00E4120A">
            <w:pPr>
              <w:pStyle w:val="TAC"/>
              <w:rPr>
                <w:bCs/>
              </w:rPr>
            </w:pPr>
            <w:r w:rsidRPr="00833B7C">
              <w:rPr>
                <w:lang w:eastAsia="zh-CN"/>
              </w:rPr>
              <w:t>CA_n66(2A)-n71(2A)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06FD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569A992B" w14:textId="77777777" w:rsidTr="00E4120A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34087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4539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t>CA_n2A-n5A-n48A-n66A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6ECD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06B3120A" w14:textId="77777777" w:rsidTr="00E4120A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2F9A4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B517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t>CA_n2A-n5A-n48A-n77A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E2C9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45B3F753" w14:textId="77777777" w:rsidTr="00E4120A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7B505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3ACF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t>CA_n2A-n5A-n66A-n77A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07AB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69B23860" w14:textId="77777777" w:rsidTr="00E4120A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3FA94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C7ED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CA_n2A-n48A-n66A-n77A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7F81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59EEF3CD" w14:textId="77777777" w:rsidTr="00E4120A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9A3C6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C828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CA_n5A-n48A-n66A-n77A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8FA8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2D72E1DF" w14:textId="77777777" w:rsidTr="00E4120A"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BDC29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bookmarkStart w:id="25" w:name="_Hlk164018577"/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DED2" w14:textId="77777777" w:rsidR="00A50ED6" w:rsidRPr="00833B7C" w:rsidRDefault="00A50ED6" w:rsidP="00E4120A">
            <w:pPr>
              <w:pStyle w:val="TAC"/>
            </w:pPr>
            <w:r w:rsidRPr="00833B7C">
              <w:t>CA_n66A-n71A-n77(2A)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F489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4A4C5C0C" w14:textId="77777777" w:rsidTr="00E4120A"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E109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D283" w14:textId="77777777" w:rsidR="00A50ED6" w:rsidRPr="00833B7C" w:rsidRDefault="00A50ED6" w:rsidP="00E4120A">
            <w:pPr>
              <w:pStyle w:val="TAC"/>
            </w:pPr>
            <w:r w:rsidRPr="00833B7C">
              <w:t>CA_n66A-n71A-n78(2A)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C6ED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bookmarkEnd w:id="25"/>
      <w:tr w:rsidR="00A50ED6" w:rsidRPr="00833B7C" w14:paraId="0240BE0C" w14:textId="77777777" w:rsidTr="00E4120A"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740C0D" w14:textId="77777777" w:rsidR="00A50ED6" w:rsidRPr="00833B7C" w:rsidRDefault="00A50ED6" w:rsidP="00E4120A">
            <w:pPr>
              <w:pStyle w:val="TAC"/>
            </w:pPr>
            <w:r w:rsidRPr="00833B7C">
              <w:rPr>
                <w:lang w:eastAsia="zh-CN"/>
              </w:rPr>
              <w:t>SDL configuration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4ACD" w14:textId="77777777" w:rsidR="00A50ED6" w:rsidRPr="00833B7C" w:rsidRDefault="00A50ED6" w:rsidP="00E4120A">
            <w:pPr>
              <w:pStyle w:val="TAC"/>
            </w:pPr>
            <w:r w:rsidRPr="00833B7C">
              <w:t>CA_n29A-n66B-n70A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92E3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  <w:tr w:rsidR="00A50ED6" w:rsidRPr="00833B7C" w14:paraId="16F53E50" w14:textId="77777777" w:rsidTr="00E4120A"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92F4" w14:textId="77777777" w:rsidR="00A50ED6" w:rsidRPr="00833B7C" w:rsidRDefault="00A50ED6" w:rsidP="00E4120A">
            <w:pPr>
              <w:pStyle w:val="TAC"/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4947" w14:textId="77777777" w:rsidR="00A50ED6" w:rsidRPr="00833B7C" w:rsidRDefault="00A50ED6" w:rsidP="00E4120A">
            <w:pPr>
              <w:pStyle w:val="TAC"/>
            </w:pPr>
            <w:r w:rsidRPr="00833B7C">
              <w:t>CA_n29A-n66(2A)-n70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27EA" w14:textId="77777777" w:rsidR="00A50ED6" w:rsidRPr="00833B7C" w:rsidRDefault="00A50ED6" w:rsidP="00E4120A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-</w:t>
            </w:r>
          </w:p>
        </w:tc>
      </w:tr>
    </w:tbl>
    <w:p w14:paraId="2CA79CD8" w14:textId="3538CB95" w:rsidR="00556336" w:rsidRDefault="00556336">
      <w:pPr>
        <w:rPr>
          <w:noProof/>
        </w:rPr>
      </w:pPr>
    </w:p>
    <w:p w14:paraId="40A0CA27" w14:textId="77777777" w:rsidR="00556336" w:rsidRDefault="00556336" w:rsidP="00556336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53911717" w14:textId="73781907" w:rsidR="00556336" w:rsidRDefault="00556336">
      <w:pPr>
        <w:rPr>
          <w:noProof/>
        </w:rPr>
      </w:pPr>
    </w:p>
    <w:sectPr w:rsidR="005563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BFFDD" w14:textId="77777777" w:rsidR="0065249A" w:rsidRDefault="0065249A">
      <w:r>
        <w:separator/>
      </w:r>
    </w:p>
  </w:endnote>
  <w:endnote w:type="continuationSeparator" w:id="0">
    <w:p w14:paraId="3028C6FF" w14:textId="77777777" w:rsidR="0065249A" w:rsidRDefault="00652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7A9E0" w14:textId="77777777" w:rsidR="0065249A" w:rsidRDefault="0065249A">
      <w:r>
        <w:separator/>
      </w:r>
    </w:p>
  </w:footnote>
  <w:footnote w:type="continuationSeparator" w:id="0">
    <w:p w14:paraId="1890E41C" w14:textId="77777777" w:rsidR="0065249A" w:rsidRDefault="00652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C263A" w:rsidRDefault="001C26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C263A" w:rsidRDefault="001C263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C263A" w:rsidRDefault="001C26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C263A" w:rsidRDefault="001C263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35456"/>
    <w:multiLevelType w:val="hybridMultilevel"/>
    <w:tmpl w:val="998AB656"/>
    <w:lvl w:ilvl="0" w:tplc="A026677A">
      <w:start w:val="1"/>
      <w:numFmt w:val="decimal"/>
      <w:lvlText w:val="%1."/>
      <w:lvlJc w:val="left"/>
      <w:pPr>
        <w:ind w:left="520" w:hanging="420"/>
      </w:pPr>
      <w:rPr>
        <w:lang w:val="en-US"/>
      </w:rPr>
    </w:lvl>
    <w:lvl w:ilvl="1" w:tplc="04090017">
      <w:start w:val="1"/>
      <w:numFmt w:val="aiueoFullWidth"/>
      <w:lvlText w:val="(%2)"/>
      <w:lvlJc w:val="left"/>
      <w:pPr>
        <w:ind w:left="940" w:hanging="420"/>
      </w:pPr>
    </w:lvl>
    <w:lvl w:ilvl="2" w:tplc="04090011">
      <w:start w:val="1"/>
      <w:numFmt w:val="decimalEnclosedCircle"/>
      <w:lvlText w:val="%3"/>
      <w:lvlJc w:val="lef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7">
      <w:start w:val="1"/>
      <w:numFmt w:val="aiueoFullWidth"/>
      <w:lvlText w:val="(%5)"/>
      <w:lvlJc w:val="left"/>
      <w:pPr>
        <w:ind w:left="2200" w:hanging="420"/>
      </w:pPr>
    </w:lvl>
    <w:lvl w:ilvl="5" w:tplc="04090011">
      <w:start w:val="1"/>
      <w:numFmt w:val="decimalEnclosedCircle"/>
      <w:lvlText w:val="%6"/>
      <w:lvlJc w:val="lef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7">
      <w:start w:val="1"/>
      <w:numFmt w:val="aiueoFullWidth"/>
      <w:lvlText w:val="(%8)"/>
      <w:lvlJc w:val="left"/>
      <w:pPr>
        <w:ind w:left="3460" w:hanging="420"/>
      </w:pPr>
    </w:lvl>
    <w:lvl w:ilvl="8" w:tplc="0409001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48A764F9"/>
    <w:multiLevelType w:val="hybridMultilevel"/>
    <w:tmpl w:val="3D78B6DA"/>
    <w:lvl w:ilvl="0" w:tplc="75FE1678">
      <w:start w:val="1"/>
      <w:numFmt w:val="decimal"/>
      <w:lvlText w:val="%1."/>
      <w:lvlJc w:val="left"/>
      <w:pPr>
        <w:ind w:left="460" w:hanging="360"/>
      </w:pPr>
    </w:lvl>
    <w:lvl w:ilvl="1" w:tplc="04090017">
      <w:start w:val="1"/>
      <w:numFmt w:val="aiueoFullWidth"/>
      <w:lvlText w:val="(%2)"/>
      <w:lvlJc w:val="left"/>
      <w:pPr>
        <w:ind w:left="940" w:hanging="420"/>
      </w:pPr>
    </w:lvl>
    <w:lvl w:ilvl="2" w:tplc="04090011">
      <w:start w:val="1"/>
      <w:numFmt w:val="decimalEnclosedCircle"/>
      <w:lvlText w:val="%3"/>
      <w:lvlJc w:val="lef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7">
      <w:start w:val="1"/>
      <w:numFmt w:val="aiueoFullWidth"/>
      <w:lvlText w:val="(%5)"/>
      <w:lvlJc w:val="left"/>
      <w:pPr>
        <w:ind w:left="2200" w:hanging="420"/>
      </w:pPr>
    </w:lvl>
    <w:lvl w:ilvl="5" w:tplc="04090011">
      <w:start w:val="1"/>
      <w:numFmt w:val="decimalEnclosedCircle"/>
      <w:lvlText w:val="%6"/>
      <w:lvlJc w:val="lef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7">
      <w:start w:val="1"/>
      <w:numFmt w:val="aiueoFullWidth"/>
      <w:lvlText w:val="(%8)"/>
      <w:lvlJc w:val="left"/>
      <w:pPr>
        <w:ind w:left="3460" w:hanging="420"/>
      </w:pPr>
    </w:lvl>
    <w:lvl w:ilvl="8" w:tplc="0409001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523F7CF8"/>
    <w:multiLevelType w:val="hybridMultilevel"/>
    <w:tmpl w:val="D4AA3216"/>
    <w:lvl w:ilvl="0" w:tplc="001A4DF2">
      <w:start w:val="1"/>
      <w:numFmt w:val="decimal"/>
      <w:lvlText w:val="%1."/>
      <w:lvlJc w:val="left"/>
      <w:pPr>
        <w:ind w:left="460" w:hanging="360"/>
      </w:pPr>
    </w:lvl>
    <w:lvl w:ilvl="1" w:tplc="04090017">
      <w:start w:val="1"/>
      <w:numFmt w:val="aiueoFullWidth"/>
      <w:lvlText w:val="(%2)"/>
      <w:lvlJc w:val="left"/>
      <w:pPr>
        <w:ind w:left="940" w:hanging="420"/>
      </w:pPr>
    </w:lvl>
    <w:lvl w:ilvl="2" w:tplc="04090011">
      <w:start w:val="1"/>
      <w:numFmt w:val="decimalEnclosedCircle"/>
      <w:lvlText w:val="%3"/>
      <w:lvlJc w:val="lef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7">
      <w:start w:val="1"/>
      <w:numFmt w:val="aiueoFullWidth"/>
      <w:lvlText w:val="(%5)"/>
      <w:lvlJc w:val="left"/>
      <w:pPr>
        <w:ind w:left="2200" w:hanging="420"/>
      </w:pPr>
    </w:lvl>
    <w:lvl w:ilvl="5" w:tplc="04090011">
      <w:start w:val="1"/>
      <w:numFmt w:val="decimalEnclosedCircle"/>
      <w:lvlText w:val="%6"/>
      <w:lvlJc w:val="lef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7">
      <w:start w:val="1"/>
      <w:numFmt w:val="aiueoFullWidth"/>
      <w:lvlText w:val="(%8)"/>
      <w:lvlJc w:val="left"/>
      <w:pPr>
        <w:ind w:left="3460" w:hanging="420"/>
      </w:pPr>
    </w:lvl>
    <w:lvl w:ilvl="8" w:tplc="0409001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63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608E"/>
    <w:rsid w:val="00547111"/>
    <w:rsid w:val="00556336"/>
    <w:rsid w:val="0056068A"/>
    <w:rsid w:val="00592D74"/>
    <w:rsid w:val="005C2AC9"/>
    <w:rsid w:val="005E2C44"/>
    <w:rsid w:val="00621188"/>
    <w:rsid w:val="006257ED"/>
    <w:rsid w:val="0065249A"/>
    <w:rsid w:val="00653DE4"/>
    <w:rsid w:val="00665C47"/>
    <w:rsid w:val="00695808"/>
    <w:rsid w:val="006B46FB"/>
    <w:rsid w:val="006E21FB"/>
    <w:rsid w:val="006F4EC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0ED6"/>
    <w:rsid w:val="00A7671C"/>
    <w:rsid w:val="00AA2CBC"/>
    <w:rsid w:val="00AC5820"/>
    <w:rsid w:val="00AD1CD8"/>
    <w:rsid w:val="00B03A84"/>
    <w:rsid w:val="00B258BB"/>
    <w:rsid w:val="00B67B97"/>
    <w:rsid w:val="00B91924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20B9"/>
    <w:rsid w:val="00E11F1A"/>
    <w:rsid w:val="00E13F3D"/>
    <w:rsid w:val="00E34898"/>
    <w:rsid w:val="00E84AED"/>
    <w:rsid w:val="00EA460C"/>
    <w:rsid w:val="00EB09B7"/>
    <w:rsid w:val="00EE7D7C"/>
    <w:rsid w:val="00F25D98"/>
    <w:rsid w:val="00F300FB"/>
    <w:rsid w:val="00F370D2"/>
    <w:rsid w:val="00FB6386"/>
    <w:rsid w:val="00FF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E11F1A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55633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E84A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AED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E84AE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84A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84A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84A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99490-9C24-4BF4-90F7-8075974F2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908</Words>
  <Characters>5181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21</cp:revision>
  <cp:lastPrinted>1899-12-31T23:00:00Z</cp:lastPrinted>
  <dcterms:created xsi:type="dcterms:W3CDTF">2020-02-03T08:32:00Z</dcterms:created>
  <dcterms:modified xsi:type="dcterms:W3CDTF">2024-05-10T08:15:00Z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R5-242250</vt:lpwstr>
  </property>
  <property fmtid="{D5CDD505-2E9C-101B-9397-08002B2CF9AE}" pid="10" name="Spec#">
    <vt:lpwstr>38.521-1</vt:lpwstr>
  </property>
  <property fmtid="{D5CDD505-2E9C-101B-9397-08002B2CF9AE}" pid="11" name="Cr#">
    <vt:lpwstr>2739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delta RIBc and reference sensitivity for CA_n3A-n28A-n41A-n77A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2024-04-25</vt:lpwstr>
  </property>
  <property fmtid="{D5CDD505-2E9C-101B-9397-08002B2CF9AE}" pid="20" name="Release">
    <vt:lpwstr>Rel-18</vt:lpwstr>
  </property>
</Properties>
</file>